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754CFA">
        <w:rPr>
          <w:b/>
          <w:noProof/>
          <w:sz w:val="24"/>
        </w:rPr>
        <w:t>094</w:t>
      </w:r>
    </w:p>
    <w:p w:rsidR="008F68B0" w:rsidRDefault="00237670"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9859F1">
            <w:pPr>
              <w:pStyle w:val="CRCoverPage"/>
              <w:spacing w:after="0"/>
              <w:jc w:val="center"/>
              <w:rPr>
                <w:b/>
                <w:noProof/>
                <w:sz w:val="28"/>
              </w:rPr>
            </w:pPr>
            <w:r>
              <w:rPr>
                <w:b/>
                <w:noProof/>
                <w:sz w:val="28"/>
              </w:rPr>
              <w:t>29.5</w:t>
            </w:r>
            <w:r w:rsidR="00510DF8">
              <w:rPr>
                <w:b/>
                <w:noProof/>
                <w:sz w:val="28"/>
              </w:rPr>
              <w:t>1</w:t>
            </w:r>
            <w:r w:rsidR="009859F1">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4CFA" w:rsidP="00547111">
            <w:pPr>
              <w:pStyle w:val="CRCoverPage"/>
              <w:spacing w:after="0"/>
              <w:rPr>
                <w:noProof/>
                <w:lang w:eastAsia="zh-CN"/>
              </w:rPr>
            </w:pPr>
            <w:r>
              <w:rPr>
                <w:rFonts w:hint="eastAsia"/>
                <w:noProof/>
                <w:lang w:eastAsia="zh-CN"/>
              </w:rPr>
              <w:t>0</w:t>
            </w:r>
            <w:r>
              <w:rPr>
                <w:noProof/>
                <w:lang w:eastAsia="zh-CN"/>
              </w:rPr>
              <w:t>202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F1B0D">
            <w:pPr>
              <w:pStyle w:val="CRCoverPage"/>
              <w:spacing w:after="0"/>
              <w:jc w:val="center"/>
              <w:rPr>
                <w:noProof/>
                <w:sz w:val="28"/>
              </w:rPr>
            </w:pPr>
            <w:r>
              <w:rPr>
                <w:b/>
                <w:noProof/>
                <w:sz w:val="28"/>
              </w:rPr>
              <w:t>16.</w:t>
            </w:r>
            <w:r w:rsidR="003F1B0D">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BA5690" w:rsidP="00510DF8">
            <w:pPr>
              <w:pStyle w:val="CRCoverPage"/>
              <w:spacing w:after="0"/>
              <w:ind w:left="100"/>
              <w:rPr>
                <w:noProof/>
                <w:lang w:eastAsia="zh-CN"/>
              </w:rPr>
            </w:pPr>
            <w:r>
              <w:rPr>
                <w:noProof/>
                <w:lang w:eastAsia="zh-CN"/>
              </w:rPr>
              <w:t>Clarification of target AF configuration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A63152">
            <w:pPr>
              <w:pStyle w:val="CRCoverPage"/>
              <w:spacing w:after="0"/>
              <w:ind w:left="100"/>
              <w:rPr>
                <w:noProof/>
              </w:rPr>
            </w:pPr>
            <w:r>
              <w:rPr>
                <w:noProof/>
              </w:rPr>
              <w:t>2020</w:t>
            </w:r>
            <w:r w:rsidR="007D5424">
              <w:rPr>
                <w:noProof/>
              </w:rPr>
              <w:t>-0</w:t>
            </w:r>
            <w:r w:rsidR="00A63152">
              <w:rPr>
                <w:noProof/>
              </w:rPr>
              <w:t>4</w:t>
            </w:r>
            <w:r w:rsidR="000B018D">
              <w:rPr>
                <w:noProof/>
              </w:rPr>
              <w:t>-</w:t>
            </w:r>
            <w:r w:rsidR="00A63152">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569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6290" w:rsidRPr="008F527D" w:rsidRDefault="005A3599" w:rsidP="00A770DF">
            <w:pPr>
              <w:pStyle w:val="CRCoverPage"/>
              <w:spacing w:after="0"/>
              <w:ind w:left="100"/>
              <w:rPr>
                <w:lang w:eastAsia="zh-CN"/>
              </w:rPr>
            </w:pPr>
            <w:r>
              <w:rPr>
                <w:rFonts w:hint="eastAsia"/>
                <w:lang w:eastAsia="zh-CN"/>
              </w:rPr>
              <w:t>I</w:t>
            </w:r>
            <w:r>
              <w:rPr>
                <w:lang w:eastAsia="zh-CN"/>
              </w:rPr>
              <w:t>t is not clear how the PCF configures the target AF.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6A86" w:rsidRDefault="005A3599" w:rsidP="005A3599">
            <w:pPr>
              <w:pStyle w:val="CRCoverPage"/>
              <w:spacing w:after="0"/>
              <w:ind w:left="100"/>
              <w:rPr>
                <w:noProof/>
                <w:lang w:eastAsia="zh-CN"/>
              </w:rPr>
            </w:pPr>
            <w:r>
              <w:rPr>
                <w:rFonts w:hint="eastAsia"/>
                <w:noProof/>
                <w:lang w:eastAsia="zh-CN"/>
              </w:rPr>
              <w:t>A</w:t>
            </w:r>
            <w:r>
              <w:rPr>
                <w:noProof/>
                <w:lang w:eastAsia="zh-CN"/>
              </w:rPr>
              <w:t xml:space="preserve">dd a NOTE to clarify that </w:t>
            </w:r>
            <w:r>
              <w:t xml:space="preserve">it is assumed that all PDU sessions which connect to the same TSN network via a specific UPF identified by the </w:t>
            </w:r>
            <w:proofErr w:type="spellStart"/>
            <w:r>
              <w:t>Bridege</w:t>
            </w:r>
            <w:proofErr w:type="spellEnd"/>
            <w:r>
              <w:t xml:space="preserve"> ID are handled by the same AF.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5A3599" w:rsidP="0036239D">
            <w:pPr>
              <w:pStyle w:val="CRCoverPage"/>
              <w:spacing w:after="0"/>
              <w:ind w:left="100"/>
              <w:rPr>
                <w:noProof/>
                <w:lang w:eastAsia="zh-CN"/>
              </w:rPr>
            </w:pPr>
            <w:r>
              <w:rPr>
                <w:noProof/>
                <w:lang w:eastAsia="zh-CN"/>
              </w:rPr>
              <w:t xml:space="preserve">Different AF can be selected for </w:t>
            </w:r>
            <w:r>
              <w:t>all PDU sessions which connect to the same TSN network</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5A3599" w:rsidP="000B018D">
            <w:pPr>
              <w:pStyle w:val="CRCoverPage"/>
              <w:spacing w:after="0"/>
              <w:ind w:left="100"/>
              <w:rPr>
                <w:noProof/>
                <w:lang w:eastAsia="zh-CN"/>
              </w:rPr>
            </w:pPr>
            <w:r>
              <w:rPr>
                <w:rFonts w:hint="eastAsia"/>
                <w:noProof/>
                <w:lang w:eastAsia="zh-CN"/>
              </w:rPr>
              <w:t>4</w:t>
            </w:r>
            <w:r>
              <w:rPr>
                <w:noProof/>
                <w:lang w:eastAsia="zh-CN"/>
              </w:rPr>
              <w:t>.2.5.16</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9E6A86" w:rsidP="009E6A86">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5A3599" w:rsidRDefault="005A3599" w:rsidP="005A3599">
      <w:pPr>
        <w:pStyle w:val="4"/>
      </w:pPr>
      <w:bookmarkStart w:id="3" w:name="_Toc36038341"/>
      <w:r>
        <w:t>4.2.5.16</w:t>
      </w:r>
      <w:r>
        <w:tab/>
        <w:t>Notification about new 5GS Bridge, no Individual Application Session Context exists</w:t>
      </w:r>
      <w:bookmarkEnd w:id="3"/>
    </w:p>
    <w:p w:rsidR="005A3599" w:rsidRDefault="005A3599" w:rsidP="005A3599">
      <w:pPr>
        <w:rPr>
          <w:ins w:id="4" w:author="Huawei1" w:date="2020-04-10T18:29:00Z"/>
        </w:rPr>
      </w:pPr>
      <w:r>
        <w:t>If the "</w:t>
      </w:r>
      <w:proofErr w:type="spellStart"/>
      <w:r>
        <w:t>TimeSensitiveNetworking</w:t>
      </w:r>
      <w:proofErr w:type="spellEnd"/>
      <w:r>
        <w:t>" feature is supported and if the PCF becomes aware that 5GS Bridge information for a TSN network is available, but there is no "Individual Application Session Context" resource bound to the SM Policy Association updated with 5GS Bridge related information, the PCF shall inform the TSN AF about the detection of a new 5GS Bridge in the context of a PDU session by sending a notification request to the request URI locally configured in the PCF for this TSN network.</w:t>
      </w:r>
    </w:p>
    <w:p w:rsidR="005A3599" w:rsidRPr="005A3599" w:rsidRDefault="005A3599" w:rsidP="005A3599">
      <w:pPr>
        <w:pStyle w:val="NO"/>
      </w:pPr>
      <w:ins w:id="5" w:author="Huawei1" w:date="2020-04-10T18:29:00Z">
        <w:r>
          <w:t>NOTE:</w:t>
        </w:r>
        <w:r>
          <w:tab/>
          <w:t>It is assumed that all PDU sessions which connect to the same TSN network via a specific UPF</w:t>
        </w:r>
      </w:ins>
      <w:ins w:id="6" w:author="Huawei1" w:date="2020-04-10T18:33:00Z">
        <w:r>
          <w:t xml:space="preserve"> identified by the </w:t>
        </w:r>
        <w:proofErr w:type="spellStart"/>
        <w:r>
          <w:t>Bridege</w:t>
        </w:r>
        <w:proofErr w:type="spellEnd"/>
        <w:r>
          <w:t xml:space="preserve"> ID</w:t>
        </w:r>
      </w:ins>
      <w:ins w:id="7" w:author="Huawei1" w:date="2020-04-10T18:29:00Z">
        <w:r>
          <w:t xml:space="preserve"> are handled by the same AF.</w:t>
        </w:r>
      </w:ins>
    </w:p>
    <w:p w:rsidR="005A3599" w:rsidRDefault="005A3599" w:rsidP="005A3599">
      <w:r>
        <w:t xml:space="preserve">Figure 4.2.5.16-1 illustrates the notification about </w:t>
      </w:r>
      <w:proofErr w:type="spellStart"/>
      <w:r>
        <w:t>ethernet</w:t>
      </w:r>
      <w:proofErr w:type="spellEnd"/>
      <w:r>
        <w:t xml:space="preserve"> port detection when there is no Individual Application Session Context bound to the SM Policy Association.</w:t>
      </w:r>
    </w:p>
    <w:p w:rsidR="005A3599" w:rsidRDefault="005A3599" w:rsidP="005A3599">
      <w:pPr>
        <w:pStyle w:val="TH"/>
      </w:pPr>
      <w:r>
        <w:object w:dxaOrig="9540" w:dyaOrig="3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8.5pt" o:ole="">
            <v:imagedata r:id="rId14" o:title=""/>
          </v:shape>
          <o:OLEObject Type="Embed" ProgID="Visio.Drawing.15" ShapeID="_x0000_i1025" DrawAspect="Content" ObjectID="_1648291579" r:id="rId15"/>
        </w:object>
      </w:r>
    </w:p>
    <w:p w:rsidR="005A3599" w:rsidRDefault="005A3599" w:rsidP="005A3599">
      <w:pPr>
        <w:pStyle w:val="TF"/>
      </w:pPr>
      <w:r>
        <w:t>Figure 4.2.5.16-1: Notification about new 5GS Bridge, no AF session context exists</w:t>
      </w:r>
    </w:p>
    <w:p w:rsidR="005A3599" w:rsidRDefault="005A3599" w:rsidP="005A3599">
      <w:r>
        <w:t xml:space="preserve">When the PCF </w:t>
      </w:r>
      <w:r>
        <w:rPr>
          <w:lang w:eastAsia="ko-KR"/>
        </w:rPr>
        <w:t xml:space="preserve">determines that </w:t>
      </w:r>
      <w:r>
        <w:t xml:space="preserve">the AF application session context </w:t>
      </w:r>
      <w:r>
        <w:rPr>
          <w:lang w:eastAsia="zh-CN"/>
        </w:rPr>
        <w:t xml:space="preserve">does not exist for the SM Policy Association that detected new TSN port information, the PCF </w:t>
      </w:r>
      <w:r>
        <w:t xml:space="preserve">shall invoke the </w:t>
      </w:r>
      <w:proofErr w:type="spellStart"/>
      <w:r>
        <w:t>Npcf_PolicyAuthorization_Notify</w:t>
      </w:r>
      <w:proofErr w:type="spellEnd"/>
      <w:r>
        <w:t xml:space="preserve"> service operation by sending the HTTP POST request (as shown in figure 4.2.5.16-1, step 1) using the notification URI locally configured in the PCF for this TSN network, and appending the "new-bridge" segment path at the end of the URI, to trigger the TSN AF to request </w:t>
      </w:r>
      <w:r>
        <w:rPr>
          <w:lang w:eastAsia="zh-CN"/>
        </w:rPr>
        <w:t xml:space="preserve">the creation of an </w:t>
      </w:r>
      <w:proofErr w:type="spellStart"/>
      <w:r>
        <w:rPr>
          <w:lang w:eastAsia="zh-CN"/>
        </w:rPr>
        <w:t>Invidual</w:t>
      </w:r>
      <w:proofErr w:type="spellEnd"/>
      <w:r>
        <w:rPr>
          <w:lang w:eastAsia="zh-CN"/>
        </w:rPr>
        <w:t xml:space="preserve"> Application Session Context resource to handle the new 5GS Bridge detected in the context of a PDU session, configuring TSN ports port management information, and providing the corresponding TSCAI input containers and TSC traffic </w:t>
      </w:r>
      <w:proofErr w:type="spellStart"/>
      <w:r>
        <w:rPr>
          <w:lang w:eastAsia="zh-CN"/>
        </w:rPr>
        <w:t>QoS</w:t>
      </w:r>
      <w:proofErr w:type="spellEnd"/>
      <w:r>
        <w:rPr>
          <w:lang w:eastAsia="zh-CN"/>
        </w:rPr>
        <w:t xml:space="preserve"> related data (</w:t>
      </w:r>
      <w:r>
        <w:t xml:space="preserve">see </w:t>
      </w:r>
      <w:proofErr w:type="spellStart"/>
      <w:r>
        <w:t>subclauses</w:t>
      </w:r>
      <w:proofErr w:type="spellEnd"/>
      <w:r>
        <w:t xml:space="preserve"> 4.2.2.2, 4.2.2.24, 4.2.2.25 and 4.2.2.31). </w:t>
      </w:r>
    </w:p>
    <w:p w:rsidR="005A3599" w:rsidRDefault="005A3599" w:rsidP="005A3599">
      <w:r>
        <w:t>The PCF shall provide in the body of the HTTP POST request the "</w:t>
      </w:r>
      <w:proofErr w:type="spellStart"/>
      <w:r>
        <w:t>NewTsnBridge</w:t>
      </w:r>
      <w:proofErr w:type="spellEnd"/>
      <w:r>
        <w:t>" data type including:</w:t>
      </w:r>
    </w:p>
    <w:p w:rsidR="005A3599" w:rsidRDefault="005A3599" w:rsidP="005A3599">
      <w:pPr>
        <w:pStyle w:val="B10"/>
      </w:pPr>
      <w:r>
        <w:t>-</w:t>
      </w:r>
      <w:r>
        <w:tab/>
      </w:r>
      <w:proofErr w:type="gramStart"/>
      <w:r>
        <w:t>the</w:t>
      </w:r>
      <w:proofErr w:type="gramEnd"/>
      <w:r>
        <w:t xml:space="preserve"> "</w:t>
      </w:r>
      <w:proofErr w:type="spellStart"/>
      <w:r>
        <w:t>tsnBridgeInfo</w:t>
      </w:r>
      <w:proofErr w:type="spellEnd"/>
      <w:r>
        <w:t>" attribute as received from the SMF; and</w:t>
      </w:r>
    </w:p>
    <w:p w:rsidR="005A3599" w:rsidRDefault="005A3599" w:rsidP="005A3599">
      <w:pPr>
        <w:pStyle w:val="B10"/>
      </w:pPr>
      <w:r>
        <w:t>-</w:t>
      </w:r>
      <w:r>
        <w:tab/>
      </w:r>
      <w:proofErr w:type="gramStart"/>
      <w:r>
        <w:t>the</w:t>
      </w:r>
      <w:proofErr w:type="gramEnd"/>
      <w:r>
        <w:t xml:space="preserve"> "</w:t>
      </w:r>
      <w:proofErr w:type="spellStart"/>
      <w:r>
        <w:t>tsnPortManContDstt</w:t>
      </w:r>
      <w:proofErr w:type="spellEnd"/>
      <w:r>
        <w:t>" attribute and/or "</w:t>
      </w:r>
      <w:proofErr w:type="spellStart"/>
      <w:r>
        <w:t>tsnPortManContNwtts</w:t>
      </w:r>
      <w:proofErr w:type="spellEnd"/>
      <w:r>
        <w:t>" attribute as received from the SMF, if available.</w:t>
      </w:r>
    </w:p>
    <w:p w:rsidR="005A3599" w:rsidRDefault="005A3599" w:rsidP="005A3599">
      <w:r>
        <w:t xml:space="preserve">Upon the reception of the HTTP POST request </w:t>
      </w:r>
      <w:r>
        <w:rPr>
          <w:lang w:eastAsia="zh-CN"/>
        </w:rPr>
        <w:t>from the PCF</w:t>
      </w:r>
      <w:r>
        <w:t>, the AF shall acknowledge that request.</w:t>
      </w:r>
    </w:p>
    <w:p w:rsidR="00510DF8" w:rsidRDefault="005A3599" w:rsidP="005A3599">
      <w:r>
        <w:t xml:space="preserve">With the received information, the TSN AF shall immediately trigger the creation of an Individual Application Session Context resource to handle in this association the configuration of the new 5GS Bridge in the context of this PDU session, as described in </w:t>
      </w:r>
      <w:proofErr w:type="spellStart"/>
      <w:r>
        <w:t>subclauses</w:t>
      </w:r>
      <w:proofErr w:type="spellEnd"/>
      <w:r>
        <w:t> 4.2.2.2, 4.2.2.24, 4.2.2.25 and 4.2.2.31.</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670" w:rsidRDefault="00237670">
      <w:r>
        <w:separator/>
      </w:r>
    </w:p>
  </w:endnote>
  <w:endnote w:type="continuationSeparator" w:id="0">
    <w:p w:rsidR="00237670" w:rsidRDefault="00237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670" w:rsidRDefault="00237670">
      <w:r>
        <w:separator/>
      </w:r>
    </w:p>
  </w:footnote>
  <w:footnote w:type="continuationSeparator" w:id="0">
    <w:p w:rsidR="00237670" w:rsidRDefault="002376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2"/>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11"/>
  </w:num>
  <w:num w:numId="12">
    <w:abstractNumId w:val="2"/>
  </w:num>
  <w:num w:numId="13">
    <w:abstractNumId w:val="6"/>
  </w:num>
  <w:num w:numId="14">
    <w:abstractNumId w:val="7"/>
  </w:num>
  <w:num w:numId="15">
    <w:abstractNumId w:val="4"/>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7FED"/>
    <w:rsid w:val="000C038A"/>
    <w:rsid w:val="000C6598"/>
    <w:rsid w:val="00145D43"/>
    <w:rsid w:val="00150848"/>
    <w:rsid w:val="00192C46"/>
    <w:rsid w:val="001A08B3"/>
    <w:rsid w:val="001A769D"/>
    <w:rsid w:val="001A7B60"/>
    <w:rsid w:val="001B52F0"/>
    <w:rsid w:val="001B7A65"/>
    <w:rsid w:val="001D7AF6"/>
    <w:rsid w:val="001E41F3"/>
    <w:rsid w:val="00237670"/>
    <w:rsid w:val="0026004D"/>
    <w:rsid w:val="002640DD"/>
    <w:rsid w:val="00273E89"/>
    <w:rsid w:val="00275D12"/>
    <w:rsid w:val="00284FEB"/>
    <w:rsid w:val="002860C4"/>
    <w:rsid w:val="002B5741"/>
    <w:rsid w:val="002E142C"/>
    <w:rsid w:val="00305409"/>
    <w:rsid w:val="00332A83"/>
    <w:rsid w:val="003609EF"/>
    <w:rsid w:val="0036231A"/>
    <w:rsid w:val="0036239D"/>
    <w:rsid w:val="00374DD4"/>
    <w:rsid w:val="003870B2"/>
    <w:rsid w:val="003E1A36"/>
    <w:rsid w:val="003F1B0D"/>
    <w:rsid w:val="00405220"/>
    <w:rsid w:val="00410371"/>
    <w:rsid w:val="0041048E"/>
    <w:rsid w:val="004242F1"/>
    <w:rsid w:val="004503AD"/>
    <w:rsid w:val="00455272"/>
    <w:rsid w:val="004A3B15"/>
    <w:rsid w:val="004B75B7"/>
    <w:rsid w:val="004C0354"/>
    <w:rsid w:val="004C1D9F"/>
    <w:rsid w:val="004E1669"/>
    <w:rsid w:val="0050797C"/>
    <w:rsid w:val="00510DF8"/>
    <w:rsid w:val="0051580D"/>
    <w:rsid w:val="005211A1"/>
    <w:rsid w:val="00521B92"/>
    <w:rsid w:val="005225A0"/>
    <w:rsid w:val="00542984"/>
    <w:rsid w:val="00547111"/>
    <w:rsid w:val="00570453"/>
    <w:rsid w:val="00592D74"/>
    <w:rsid w:val="005A3599"/>
    <w:rsid w:val="005E2C44"/>
    <w:rsid w:val="00605DE7"/>
    <w:rsid w:val="00621188"/>
    <w:rsid w:val="006257ED"/>
    <w:rsid w:val="00695808"/>
    <w:rsid w:val="006A3253"/>
    <w:rsid w:val="006B46FB"/>
    <w:rsid w:val="006E21FB"/>
    <w:rsid w:val="0071725E"/>
    <w:rsid w:val="00754CFA"/>
    <w:rsid w:val="00792342"/>
    <w:rsid w:val="007977A8"/>
    <w:rsid w:val="007B512A"/>
    <w:rsid w:val="007C2097"/>
    <w:rsid w:val="007D5424"/>
    <w:rsid w:val="007D6A07"/>
    <w:rsid w:val="007F1FCA"/>
    <w:rsid w:val="007F7259"/>
    <w:rsid w:val="008040A8"/>
    <w:rsid w:val="00806F58"/>
    <w:rsid w:val="008279FA"/>
    <w:rsid w:val="008626E7"/>
    <w:rsid w:val="00870EE7"/>
    <w:rsid w:val="008863B9"/>
    <w:rsid w:val="008A45A6"/>
    <w:rsid w:val="008F193E"/>
    <w:rsid w:val="008F527D"/>
    <w:rsid w:val="008F686C"/>
    <w:rsid w:val="008F68B0"/>
    <w:rsid w:val="009148DE"/>
    <w:rsid w:val="00941E30"/>
    <w:rsid w:val="009777D9"/>
    <w:rsid w:val="009805BB"/>
    <w:rsid w:val="00984039"/>
    <w:rsid w:val="009859F1"/>
    <w:rsid w:val="00991B88"/>
    <w:rsid w:val="009A5753"/>
    <w:rsid w:val="009A579D"/>
    <w:rsid w:val="009E3297"/>
    <w:rsid w:val="009E6A86"/>
    <w:rsid w:val="009F28BE"/>
    <w:rsid w:val="009F734F"/>
    <w:rsid w:val="00A117E2"/>
    <w:rsid w:val="00A246B6"/>
    <w:rsid w:val="00A34649"/>
    <w:rsid w:val="00A35338"/>
    <w:rsid w:val="00A47E70"/>
    <w:rsid w:val="00A50CF0"/>
    <w:rsid w:val="00A63152"/>
    <w:rsid w:val="00A7671C"/>
    <w:rsid w:val="00A770DF"/>
    <w:rsid w:val="00AA2CBC"/>
    <w:rsid w:val="00AC4185"/>
    <w:rsid w:val="00AC5820"/>
    <w:rsid w:val="00AD1CD8"/>
    <w:rsid w:val="00B258BB"/>
    <w:rsid w:val="00B352D7"/>
    <w:rsid w:val="00B41F32"/>
    <w:rsid w:val="00B67B97"/>
    <w:rsid w:val="00B7022F"/>
    <w:rsid w:val="00B72B9A"/>
    <w:rsid w:val="00B74D04"/>
    <w:rsid w:val="00B86DBC"/>
    <w:rsid w:val="00B968C8"/>
    <w:rsid w:val="00BA3EC5"/>
    <w:rsid w:val="00BA51D9"/>
    <w:rsid w:val="00BA5690"/>
    <w:rsid w:val="00BB5DFC"/>
    <w:rsid w:val="00BB67B8"/>
    <w:rsid w:val="00BD279D"/>
    <w:rsid w:val="00BD6BB8"/>
    <w:rsid w:val="00C40E21"/>
    <w:rsid w:val="00C53652"/>
    <w:rsid w:val="00C62403"/>
    <w:rsid w:val="00C66BA2"/>
    <w:rsid w:val="00C95985"/>
    <w:rsid w:val="00CB6AD6"/>
    <w:rsid w:val="00CC5026"/>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8079D"/>
    <w:rsid w:val="00E85E92"/>
    <w:rsid w:val="00EA23BF"/>
    <w:rsid w:val="00EB09B7"/>
    <w:rsid w:val="00EE7D7C"/>
    <w:rsid w:val="00EF498B"/>
    <w:rsid w:val="00F24A2D"/>
    <w:rsid w:val="00F25D98"/>
    <w:rsid w:val="00F26290"/>
    <w:rsid w:val="00F300FB"/>
    <w:rsid w:val="00F4322A"/>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5CC3C-E421-41B8-995A-F463A085F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701</Words>
  <Characters>3998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1900-01-01T08:00:00Z</cp:lastPrinted>
  <dcterms:created xsi:type="dcterms:W3CDTF">2020-04-10T10:24:00Z</dcterms:created>
  <dcterms:modified xsi:type="dcterms:W3CDTF">2020-04-13T05:48:00Z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(3)zUlc7vNUcfCucjCKF4FOLJ4V/4lEZcV9iihvwXTgJiu17GdRdAToigh1NdhV6po9abotaZh9
xORO8uBrf6R41fsPFSAIXcqU9r6+SNaJu+UvGjYcA9h6LgoIra63+Dm9zUgUziH3lT9Z1lJy
QgBultaDNdrhLByE3YnXt5ZEm7s9Em9a911+f16SBgSwjGk9yww3oikNRxCv2WaBzqawsvEg
z5inDtXAScA3FKTJOQ</vt:lpwstr>
  </property>
  <property fmtid="{D5CDD505-2E9C-101B-9397-08002B2CF9AE}" pid="22" name="_2015_ms_pID_7253431">
    <vt:lpwstr>g9mWPemBdiazmNbQaQ+Ehlus3EOpjMd+Z75eNAwY1Nspngjxr+qQ03
Tcj2APuquIYke6aXSDXTb+A888h8KGzrk2Q1jm/C0mjC6VlHgpeRlm/KKGaNP9UGRxavL9lN
uItmqQlhQZbz4xiXdMacsDp6dNwq0qVvDQ/uYrzvvrKPVjql2FSc9Z/BhnQH6VeKVw/uzMZA
RtTX9G/adXjHMlYyhiNI0dPueBzVPoCZrGxX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12YKWI1oZ4g6wbo38Husl/A=</vt:lpwstr>
  </property>
</Properties>
</file>